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w:t>
      </w:r>
      <w:r w:rsidR="00BE0201">
        <w:rPr>
          <w:b/>
          <w:noProof/>
          <w:sz w:val="24"/>
        </w:rPr>
        <w:t>202</w:t>
      </w:r>
      <w:r w:rsidR="00235638">
        <w:rPr>
          <w:b/>
          <w:noProof/>
          <w:sz w:val="24"/>
        </w:rPr>
        <w:t>472</w:t>
      </w:r>
    </w:p>
    <w:p w:rsidR="008F68B0" w:rsidRDefault="008D4FD5"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235638">
        <w:rPr>
          <w:rFonts w:cs="Arial"/>
          <w:b/>
          <w:bCs/>
          <w:sz w:val="22"/>
        </w:rPr>
        <w:t>2065</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2A6090">
            <w:pPr>
              <w:pStyle w:val="CRCoverPage"/>
              <w:spacing w:after="0"/>
              <w:jc w:val="center"/>
              <w:rPr>
                <w:b/>
                <w:noProof/>
                <w:sz w:val="28"/>
              </w:rPr>
            </w:pPr>
            <w:r>
              <w:rPr>
                <w:b/>
                <w:noProof/>
                <w:sz w:val="28"/>
              </w:rPr>
              <w:t>29.5</w:t>
            </w:r>
            <w:r w:rsidR="002A6090">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0201" w:rsidP="00547111">
            <w:pPr>
              <w:pStyle w:val="CRCoverPage"/>
              <w:spacing w:after="0"/>
              <w:rPr>
                <w:noProof/>
                <w:lang w:eastAsia="zh-CN"/>
              </w:rPr>
            </w:pPr>
            <w:r>
              <w:rPr>
                <w:rFonts w:hint="eastAsia"/>
                <w:noProof/>
                <w:lang w:eastAsia="zh-CN"/>
              </w:rPr>
              <w:t>0</w:t>
            </w:r>
            <w:r>
              <w:rPr>
                <w:noProof/>
                <w:lang w:eastAsia="zh-CN"/>
              </w:rPr>
              <w:t>081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35638"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2A6090">
            <w:pPr>
              <w:pStyle w:val="CRCoverPage"/>
              <w:spacing w:after="0"/>
              <w:jc w:val="center"/>
              <w:rPr>
                <w:noProof/>
                <w:sz w:val="28"/>
              </w:rPr>
            </w:pPr>
            <w:r>
              <w:rPr>
                <w:b/>
                <w:noProof/>
                <w:sz w:val="28"/>
              </w:rPr>
              <w:t>1</w:t>
            </w:r>
            <w:r w:rsidR="00756A3D">
              <w:rPr>
                <w:b/>
                <w:noProof/>
                <w:sz w:val="28"/>
              </w:rPr>
              <w:t>5</w:t>
            </w:r>
            <w:r>
              <w:rPr>
                <w:b/>
                <w:noProof/>
                <w:sz w:val="28"/>
              </w:rPr>
              <w:t>.</w:t>
            </w:r>
            <w:r w:rsidR="002A6090">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43BF7" w:rsidP="00510DF8">
            <w:pPr>
              <w:pStyle w:val="CRCoverPage"/>
              <w:spacing w:after="0"/>
              <w:ind w:left="100"/>
              <w:rPr>
                <w:noProof/>
                <w:lang w:eastAsia="zh-CN"/>
              </w:rPr>
            </w:pPr>
            <w:r>
              <w:t>Notification URI</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6A3D">
            <w:pPr>
              <w:pStyle w:val="CRCoverPage"/>
              <w:spacing w:after="0"/>
              <w:ind w:left="100"/>
              <w:rPr>
                <w:noProof/>
                <w:lang w:eastAsia="zh-CN"/>
              </w:rPr>
            </w:pPr>
            <w:r w:rsidRPr="00756A3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1C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D41C1">
            <w:pPr>
              <w:pStyle w:val="CRCoverPage"/>
              <w:spacing w:after="0"/>
              <w:ind w:left="100"/>
              <w:rPr>
                <w:noProof/>
              </w:rPr>
            </w:pPr>
            <w:r>
              <w:rPr>
                <w:noProof/>
              </w:rPr>
              <w:t>Rel-1</w:t>
            </w:r>
            <w:r w:rsidR="008D41C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RPr="00756A3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843BF7" w:rsidP="001C52B3">
            <w:pPr>
              <w:pStyle w:val="CRCoverPage"/>
              <w:spacing w:after="0"/>
              <w:ind w:left="100"/>
              <w:rPr>
                <w:lang w:eastAsia="zh-CN"/>
              </w:rPr>
            </w:pPr>
            <w:r>
              <w:rPr>
                <w:lang w:eastAsia="zh-CN"/>
              </w:rPr>
              <w:t>The URI for Notifiction is not correct</w:t>
            </w:r>
            <w:r w:rsidR="00F37017">
              <w:rPr>
                <w:lang w:eastAsia="zh-CN"/>
              </w:rPr>
              <w:t xml:space="preserve"> and not consistent with the OpenAPI file</w:t>
            </w:r>
            <w:r>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1C52B3"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2B3" w:rsidRDefault="00F37017" w:rsidP="00115E9C">
            <w:pPr>
              <w:pStyle w:val="CRCoverPage"/>
              <w:spacing w:after="0"/>
              <w:rPr>
                <w:noProof/>
                <w:lang w:eastAsia="zh-CN"/>
              </w:rPr>
            </w:pPr>
            <w:r>
              <w:rPr>
                <w:noProof/>
                <w:lang w:eastAsia="zh-CN"/>
              </w:rPr>
              <w:t xml:space="preserve"> Change it to notificationUri.</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37017" w:rsidP="0036239D">
            <w:pPr>
              <w:pStyle w:val="CRCoverPage"/>
              <w:spacing w:after="0"/>
              <w:ind w:left="100"/>
              <w:rPr>
                <w:noProof/>
                <w:lang w:eastAsia="zh-CN"/>
              </w:rPr>
            </w:pPr>
            <w:r>
              <w:rPr>
                <w:noProof/>
                <w:lang w:eastAsia="zh-CN"/>
              </w:rPr>
              <w:t>PCF can’t send the notification.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B36FB" w:rsidP="000B018D">
            <w:pPr>
              <w:pStyle w:val="CRCoverPage"/>
              <w:spacing w:after="0"/>
              <w:ind w:left="100"/>
              <w:rPr>
                <w:noProof/>
                <w:lang w:eastAsia="zh-CN"/>
              </w:rPr>
            </w:pPr>
            <w:r>
              <w:rPr>
                <w:noProof/>
                <w:lang w:eastAsia="zh-CN"/>
              </w:rPr>
              <w:t xml:space="preserve">4.2.4.2, 4.2.4.3, </w:t>
            </w:r>
            <w:r w:rsidR="00F37017">
              <w:rPr>
                <w:rFonts w:hint="eastAsia"/>
                <w:noProof/>
                <w:lang w:eastAsia="zh-CN"/>
              </w:rPr>
              <w:t>5</w:t>
            </w:r>
            <w:r w:rsidR="00F37017">
              <w:rPr>
                <w:noProof/>
                <w:lang w:eastAsia="zh-CN"/>
              </w:rPr>
              <w:t>.5.1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A6090" w:rsidRDefault="002A6090" w:rsidP="002A6090">
      <w:pPr>
        <w:pStyle w:val="4"/>
        <w:rPr>
          <w:noProof/>
        </w:rPr>
      </w:pPr>
      <w:bookmarkStart w:id="3" w:name="_Toc28013290"/>
      <w:bookmarkStart w:id="4" w:name="_Toc28011886"/>
      <w:bookmarkStart w:id="5" w:name="_Toc28011909"/>
      <w:r>
        <w:rPr>
          <w:noProof/>
        </w:rPr>
        <w:t>4.2.4.2</w:t>
      </w:r>
      <w:r>
        <w:rPr>
          <w:noProof/>
        </w:rPr>
        <w:tab/>
        <w:t>Policy update notification</w:t>
      </w:r>
      <w:bookmarkEnd w:id="3"/>
    </w:p>
    <w:p w:rsidR="002A6090" w:rsidRDefault="002A6090" w:rsidP="002A6090">
      <w:pPr>
        <w:rPr>
          <w:noProof/>
        </w:rPr>
      </w:pPr>
      <w:r>
        <w:rPr>
          <w:noProof/>
        </w:rPr>
        <w:t>Figure 4.2.4.2-1 illustrates the policy update notification.</w:t>
      </w:r>
    </w:p>
    <w:p w:rsidR="002A6090" w:rsidRDefault="002A6090" w:rsidP="002A6090">
      <w:pPr>
        <w:pStyle w:val="TH"/>
        <w:rPr>
          <w:noProof/>
        </w:rPr>
      </w:pPr>
    </w:p>
    <w:p w:rsidR="002A6090" w:rsidRDefault="002A6090" w:rsidP="002A6090">
      <w:pPr>
        <w:pStyle w:val="TH"/>
        <w:rPr>
          <w:ins w:id="6" w:author="Huawei2" w:date="2020-04-21T16:17:00Z"/>
          <w:noProof/>
        </w:rPr>
      </w:pPr>
      <w:del w:id="7" w:author="Huawei2" w:date="2020-04-21T16:17:00Z">
        <w:r w:rsidDel="006E4F4D">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55pt" o:ole="">
              <v:imagedata r:id="rId14" o:title=""/>
            </v:shape>
            <o:OLEObject Type="Embed" ProgID="Visio.Drawing.11" ShapeID="_x0000_i1025" DrawAspect="Content" ObjectID="_1649168387" r:id="rId15"/>
          </w:object>
        </w:r>
      </w:del>
    </w:p>
    <w:p w:rsidR="006E4F4D" w:rsidRDefault="006E4F4D" w:rsidP="002A6090">
      <w:pPr>
        <w:pStyle w:val="TH"/>
        <w:rPr>
          <w:noProof/>
        </w:rPr>
      </w:pPr>
      <w:ins w:id="8" w:author="Huawei2" w:date="2020-04-21T16:17:00Z">
        <w:r>
          <w:rPr>
            <w:noProof/>
          </w:rPr>
          <w:object w:dxaOrig="9541" w:dyaOrig="3166">
            <v:shape id="_x0000_i1026" type="#_x0000_t75" style="width:476.95pt;height:158.55pt" o:ole="">
              <v:imagedata r:id="rId16" o:title=""/>
            </v:shape>
            <o:OLEObject Type="Embed" ProgID="Visio.Drawing.11" ShapeID="_x0000_i1026" DrawAspect="Content" ObjectID="_1649168388" r:id="rId17"/>
          </w:object>
        </w:r>
      </w:ins>
    </w:p>
    <w:p w:rsidR="002A6090" w:rsidRDefault="002A6090" w:rsidP="002A6090">
      <w:pPr>
        <w:pStyle w:val="TF"/>
        <w:rPr>
          <w:noProof/>
        </w:rPr>
      </w:pPr>
      <w:r>
        <w:rPr>
          <w:noProof/>
        </w:rPr>
        <w:t>Figure 4.2.4.2-1: policy update notification</w:t>
      </w:r>
    </w:p>
    <w:p w:rsidR="002A6090" w:rsidRDefault="002A6090" w:rsidP="002A6090">
      <w:pPr>
        <w:pStyle w:val="NO"/>
      </w:pPr>
      <w:bookmarkStart w:id="9" w:name="_Hlk6242437"/>
      <w:r>
        <w:t>NOTE:</w:t>
      </w:r>
      <w:r>
        <w:tab/>
        <w:t>For the roaming case, the PCF represents the V-PCF if the NF service consumer is an AMF and the PCF represents the H-PCF if the NF service consumer is a V-PCF.</w:t>
      </w:r>
    </w:p>
    <w:bookmarkEnd w:id="9"/>
    <w:p w:rsidR="002A6090" w:rsidRDefault="002A6090" w:rsidP="002A6090">
      <w:pPr>
        <w:rPr>
          <w:noProof/>
        </w:rPr>
      </w:pPr>
      <w:r>
        <w:rPr>
          <w:noProof/>
        </w:rPr>
        <w:t>The (V-)(H)-PCF may decide to update policy control request trigger(s) and in the roaming case, the H-PCF may also decide to update the UE Policy and the (V-)(H-)PCF shall then send an HTTP POST request with "{</w:t>
      </w:r>
      <w:del w:id="10" w:author="Huawei1" w:date="2020-04-09T10:46:00Z">
        <w:r w:rsidDel="00504BC6">
          <w:rPr>
            <w:noProof/>
          </w:rPr>
          <w:delText>Notification URI</w:delText>
        </w:r>
      </w:del>
      <w:ins w:id="11" w:author="Huawei1" w:date="2020-04-09T10:46:00Z">
        <w:r w:rsidR="00504BC6">
          <w:rPr>
            <w:noProof/>
          </w:rPr>
          <w:t>notificationUri</w:t>
        </w:r>
      </w:ins>
      <w:r>
        <w:rPr>
          <w:noProof/>
        </w:rPr>
        <w:t>}/update" as URI (where the Notification URI was previously supplied by the NF service consumer) to the NF service consumer and the PolicyUpdate data structure as request body encoded as described in subclause 4.2.3.3.</w:t>
      </w:r>
    </w:p>
    <w:p w:rsidR="002A6090" w:rsidRDefault="002A6090" w:rsidP="002A6090">
      <w:pPr>
        <w:rPr>
          <w:noProof/>
        </w:rPr>
      </w:pPr>
      <w:r>
        <w:rPr>
          <w:noProof/>
        </w:rPr>
        <w:t>Upon the reception of the HTTP POST  request, the NF service consumer:</w:t>
      </w:r>
    </w:p>
    <w:p w:rsidR="002A6090" w:rsidRDefault="002A6090" w:rsidP="002A6090">
      <w:pPr>
        <w:pStyle w:val="B1"/>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policy to the UE via the AMF;</w:t>
      </w:r>
    </w:p>
    <w:p w:rsidR="002A6090" w:rsidRDefault="002A6090" w:rsidP="002A6090">
      <w:pPr>
        <w:pStyle w:val="B1"/>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rsidR="002A6090" w:rsidRDefault="002A6090" w:rsidP="002A6090">
      <w:pPr>
        <w:pStyle w:val="B1"/>
        <w:rPr>
          <w:noProof/>
        </w:rPr>
      </w:pPr>
      <w:r>
        <w:t>-</w:t>
      </w:r>
      <w:r>
        <w:tab/>
      </w:r>
      <w:r>
        <w:rPr>
          <w:noProof/>
        </w:rPr>
        <w:t xml:space="preserve">if the AMF </w:t>
      </w:r>
      <w:r>
        <w:t>is the NF service consumer</w:t>
      </w:r>
      <w:r>
        <w:rPr>
          <w:noProof/>
        </w:rPr>
        <w:t>, shall enforce the received policy control request trigger(s);</w:t>
      </w:r>
    </w:p>
    <w:p w:rsidR="002A6090" w:rsidRDefault="002A6090" w:rsidP="002A6090">
      <w:pPr>
        <w:pStyle w:val="B1"/>
        <w:rPr>
          <w:noProof/>
        </w:rPr>
      </w:pPr>
      <w:r>
        <w:rPr>
          <w:noProof/>
        </w:rPr>
        <w:t>-</w:t>
      </w:r>
      <w:r>
        <w:rPr>
          <w:noProof/>
        </w:rPr>
        <w:tab/>
        <w:t xml:space="preserve">shall either send a HTTP "204 No Content" response indicating the success of the enforcement or an appropriate failure response, for the V-PCF as </w:t>
      </w:r>
      <w:r>
        <w:t>the NF service consumer</w:t>
      </w:r>
      <w:r>
        <w:rPr>
          <w:noProof/>
        </w:rPr>
        <w:t xml:space="preserve"> taking into consideration a reply received from the </w:t>
      </w:r>
      <w:r>
        <w:rPr>
          <w:noProof/>
        </w:rPr>
        <w:lastRenderedPageBreak/>
        <w:t xml:space="preserve">possible </w:t>
      </w:r>
      <w:r>
        <w:t xml:space="preserve">Namf_Communication Service service operation and from the possible </w:t>
      </w:r>
      <w:r>
        <w:rPr>
          <w:noProof/>
        </w:rPr>
        <w:t>Npcf_UEPolicyControl_UpdateNotify service operation</w:t>
      </w:r>
      <w:r>
        <w:t xml:space="preserve"> according to the previous bullets;</w:t>
      </w:r>
      <w:r>
        <w:rPr>
          <w:noProof/>
        </w:rPr>
        <w:t xml:space="preserve"> and</w:t>
      </w:r>
    </w:p>
    <w:p w:rsidR="00211B3A" w:rsidRDefault="002A6090" w:rsidP="002A6090">
      <w:pPr>
        <w:pStyle w:val="B1"/>
        <w:rPr>
          <w:noProof/>
        </w:rPr>
      </w:pPr>
      <w:r>
        <w:rPr>
          <w:noProof/>
        </w:rPr>
        <w:t>-</w:t>
      </w:r>
      <w:r>
        <w:rPr>
          <w:noProof/>
        </w:rPr>
        <w:tab/>
        <w:t>if errors occur when processing the HTTP POST request, shall apply error handling procedures as specified in subclause 5.7.</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504BC6" w:rsidRDefault="00504BC6" w:rsidP="00504BC6">
      <w:pPr>
        <w:pStyle w:val="4"/>
        <w:rPr>
          <w:noProof/>
        </w:rPr>
      </w:pPr>
      <w:bookmarkStart w:id="12" w:name="_Toc28013291"/>
      <w:r>
        <w:rPr>
          <w:noProof/>
        </w:rPr>
        <w:t>4.2.4.3</w:t>
      </w:r>
      <w:r>
        <w:rPr>
          <w:noProof/>
        </w:rPr>
        <w:tab/>
        <w:t>Request for termination of the policy association</w:t>
      </w:r>
      <w:bookmarkEnd w:id="12"/>
    </w:p>
    <w:p w:rsidR="00504BC6" w:rsidRDefault="00504BC6" w:rsidP="00504BC6">
      <w:pPr>
        <w:rPr>
          <w:noProof/>
        </w:rPr>
      </w:pPr>
      <w:r>
        <w:rPr>
          <w:noProof/>
        </w:rPr>
        <w:t>Figure 4.2.4.3-1 illustrates the request for a termination of the policy association.</w:t>
      </w:r>
    </w:p>
    <w:p w:rsidR="00504BC6" w:rsidRDefault="00504BC6" w:rsidP="00504BC6">
      <w:pPr>
        <w:pStyle w:val="TH"/>
        <w:rPr>
          <w:ins w:id="13" w:author="Huawei2" w:date="2020-04-21T16:17:00Z"/>
          <w:noProof/>
        </w:rPr>
      </w:pPr>
      <w:del w:id="14" w:author="Huawei2" w:date="2020-04-21T16:17:00Z">
        <w:r w:rsidDel="006E4F4D">
          <w:rPr>
            <w:noProof/>
          </w:rPr>
          <w:object w:dxaOrig="9570" w:dyaOrig="3195">
            <v:shape id="_x0000_i1027" type="#_x0000_t75" style="width:479.05pt;height:159.4pt" o:ole="">
              <v:imagedata r:id="rId18" o:title=""/>
            </v:shape>
            <o:OLEObject Type="Embed" ProgID="Visio.Drawing.11" ShapeID="_x0000_i1027" DrawAspect="Content" ObjectID="_1649168389" r:id="rId19"/>
          </w:object>
        </w:r>
      </w:del>
    </w:p>
    <w:p w:rsidR="006E4F4D" w:rsidRDefault="006E4F4D" w:rsidP="00504BC6">
      <w:pPr>
        <w:pStyle w:val="TH"/>
        <w:rPr>
          <w:noProof/>
        </w:rPr>
      </w:pPr>
      <w:ins w:id="15" w:author="Huawei2" w:date="2020-04-21T16:17:00Z">
        <w:r>
          <w:rPr>
            <w:noProof/>
          </w:rPr>
          <w:object w:dxaOrig="9541" w:dyaOrig="3166">
            <v:shape id="_x0000_i1028" type="#_x0000_t75" style="width:477.35pt;height:158.15pt" o:ole="">
              <v:imagedata r:id="rId20" o:title=""/>
            </v:shape>
            <o:OLEObject Type="Embed" ProgID="Visio.Drawing.11" ShapeID="_x0000_i1028" DrawAspect="Content" ObjectID="_1649168390" r:id="rId21"/>
          </w:object>
        </w:r>
      </w:ins>
    </w:p>
    <w:p w:rsidR="00504BC6" w:rsidRDefault="00504BC6" w:rsidP="00504BC6">
      <w:pPr>
        <w:pStyle w:val="TF"/>
        <w:rPr>
          <w:noProof/>
        </w:rPr>
      </w:pPr>
      <w:r>
        <w:rPr>
          <w:noProof/>
        </w:rPr>
        <w:t>Figure 4.2.4.3-1: request for a termination of theUE  policy association</w:t>
      </w:r>
    </w:p>
    <w:p w:rsidR="00504BC6" w:rsidRDefault="00504BC6" w:rsidP="00504BC6">
      <w:pPr>
        <w:pStyle w:val="NO"/>
      </w:pPr>
      <w:bookmarkStart w:id="16" w:name="_Hlk6242463"/>
      <w:r>
        <w:t>NOTE:</w:t>
      </w:r>
      <w:r>
        <w:tab/>
        <w:t>For the roaming case, the PCF represents the V-PCF if the NF service consumer is an AMF and the PCF represents the H-PCF if the NF service consumer is a V-PCF.</w:t>
      </w:r>
    </w:p>
    <w:bookmarkEnd w:id="16"/>
    <w:p w:rsidR="00504BC6" w:rsidRDefault="00504BC6" w:rsidP="00504BC6">
      <w:pPr>
        <w:rPr>
          <w:noProof/>
        </w:rPr>
      </w:pPr>
      <w:r>
        <w:rPr>
          <w:noProof/>
        </w:rPr>
        <w:t xml:space="preserve">The </w:t>
      </w:r>
      <w:bookmarkStart w:id="17" w:name="_Hlk6242480"/>
      <w:r>
        <w:rPr>
          <w:noProof/>
        </w:rPr>
        <w:t>(V-)(H-)</w:t>
      </w:r>
      <w:bookmarkEnd w:id="17"/>
      <w:r>
        <w:rPr>
          <w:noProof/>
        </w:rPr>
        <w:t>PCF may to request the termination of the UE policy association and shall then send an HTTP POST request with "{</w:t>
      </w:r>
      <w:ins w:id="18" w:author="Huawei1" w:date="2020-04-09T10:46:00Z">
        <w:r w:rsidR="00BE45BC">
          <w:rPr>
            <w:noProof/>
          </w:rPr>
          <w:t>notificationUri</w:t>
        </w:r>
      </w:ins>
      <w:del w:id="19" w:author="Huawei1" w:date="2020-04-09T10:46:00Z">
        <w:r w:rsidDel="00BE45BC">
          <w:rPr>
            <w:noProof/>
          </w:rPr>
          <w:delText>Notification URI</w:delText>
        </w:r>
      </w:del>
      <w:r>
        <w:rPr>
          <w:noProof/>
        </w:rPr>
        <w:t>}/terminate" as URI (where the Notification URI was previously supplied by the NF service consumer) and the TerminationNotification data structure as request body that shall include:</w:t>
      </w:r>
    </w:p>
    <w:p w:rsidR="00504BC6" w:rsidRDefault="00504BC6" w:rsidP="00504BC6">
      <w:pPr>
        <w:pStyle w:val="B1"/>
        <w:rPr>
          <w:noProof/>
        </w:rPr>
      </w:pPr>
      <w:r>
        <w:rPr>
          <w:noProof/>
        </w:rPr>
        <w:t>-</w:t>
      </w:r>
      <w:r>
        <w:rPr>
          <w:noProof/>
        </w:rPr>
        <w:tab/>
        <w:t>the policy association ID encoded as "polAssoId" attribute; and</w:t>
      </w:r>
    </w:p>
    <w:p w:rsidR="00504BC6" w:rsidRDefault="00504BC6" w:rsidP="00504BC6">
      <w:pPr>
        <w:pStyle w:val="B1"/>
        <w:rPr>
          <w:noProof/>
        </w:rPr>
      </w:pPr>
      <w:r>
        <w:rPr>
          <w:noProof/>
        </w:rPr>
        <w:t>-</w:t>
      </w:r>
      <w:r>
        <w:rPr>
          <w:noProof/>
        </w:rPr>
        <w:tab/>
        <w:t>the cause why the (V-)(H-)PCF requests the termination of the policy association encoded as "cause" attribute.</w:t>
      </w:r>
    </w:p>
    <w:p w:rsidR="00504BC6" w:rsidRDefault="00504BC6" w:rsidP="00504BC6">
      <w:pPr>
        <w:rPr>
          <w:noProof/>
        </w:rPr>
      </w:pPr>
      <w:r>
        <w:rPr>
          <w:noProof/>
        </w:rPr>
        <w:t>Upon the reception of the HTTP POST request, the NF service consumer:</w:t>
      </w:r>
    </w:p>
    <w:p w:rsidR="00504BC6" w:rsidRDefault="00504BC6" w:rsidP="00504BC6">
      <w:pPr>
        <w:pStyle w:val="B1"/>
        <w:rPr>
          <w:noProof/>
        </w:rPr>
      </w:pPr>
      <w:r>
        <w:rPr>
          <w:noProof/>
        </w:rPr>
        <w:t>-</w:t>
      </w:r>
      <w:r>
        <w:rPr>
          <w:noProof/>
        </w:rPr>
        <w:tab/>
        <w:t xml:space="preserve">if the V-PCF </w:t>
      </w:r>
      <w:r>
        <w:t xml:space="preserve">is the NF service consumer, shall send as NF service producer for the corresponding policy association (towards the AMF) a </w:t>
      </w:r>
      <w:r>
        <w:rPr>
          <w:noProof/>
        </w:rPr>
        <w:t>request for a termination of the policy association</w:t>
      </w:r>
      <w:r>
        <w:t xml:space="preserve"> according to the present clause;</w:t>
      </w:r>
    </w:p>
    <w:p w:rsidR="00504BC6" w:rsidRDefault="00504BC6" w:rsidP="00504BC6">
      <w:pPr>
        <w:pStyle w:val="B1"/>
        <w:rPr>
          <w:noProof/>
        </w:rPr>
      </w:pPr>
      <w:r>
        <w:rPr>
          <w:noProof/>
        </w:rPr>
        <w:t>-</w:t>
      </w:r>
      <w:r>
        <w:rPr>
          <w:noProof/>
        </w:rPr>
        <w:tab/>
        <w:t xml:space="preserve">shall either send a HTTP "204 No Content" response for the succesfull processing of the HTTP POST request or an appropriate failure response, for the V-PCF as </w:t>
      </w:r>
      <w:r>
        <w:t>the NF service consumer</w:t>
      </w:r>
      <w:r>
        <w:rPr>
          <w:noProof/>
        </w:rPr>
        <w:t xml:space="preserve"> taking into consideration a reply </w:t>
      </w:r>
      <w:r>
        <w:rPr>
          <w:noProof/>
        </w:rPr>
        <w:lastRenderedPageBreak/>
        <w:t xml:space="preserve">received for the possible </w:t>
      </w:r>
      <w:r>
        <w:t>corresponding policy association termination request according to the previous bullet;</w:t>
      </w:r>
      <w:r>
        <w:rPr>
          <w:noProof/>
        </w:rPr>
        <w:t xml:space="preserve"> and</w:t>
      </w:r>
    </w:p>
    <w:p w:rsidR="00504BC6" w:rsidRDefault="00504BC6" w:rsidP="00504BC6">
      <w:pPr>
        <w:pStyle w:val="B1"/>
        <w:rPr>
          <w:noProof/>
        </w:rPr>
      </w:pPr>
      <w:r>
        <w:rPr>
          <w:noProof/>
        </w:rPr>
        <w:t>-</w:t>
      </w:r>
      <w:r>
        <w:rPr>
          <w:noProof/>
        </w:rPr>
        <w:tab/>
        <w:t>if errors occur when processing the HTTP POST request, shall apply error handling procedures as specified in subclause 5.7.</w:t>
      </w:r>
    </w:p>
    <w:p w:rsidR="00504BC6" w:rsidRDefault="00504BC6" w:rsidP="00504BC6">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rsidR="00504BC6" w:rsidRDefault="00504BC6" w:rsidP="00504BC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504BC6" w:rsidRDefault="00504BC6" w:rsidP="00504BC6">
      <w:pPr>
        <w:rPr>
          <w:noProof/>
        </w:rPr>
      </w:pPr>
      <w:r>
        <w:rPr>
          <w:noProof/>
        </w:rPr>
        <w:t xml:space="preserve">If the </w:t>
      </w:r>
      <w:bookmarkStart w:id="20" w:name="_Hlk6242521"/>
      <w:r>
        <w:rPr>
          <w:noProof/>
        </w:rPr>
        <w:t>(V-)</w:t>
      </w:r>
      <w:bookmarkEnd w:id="20"/>
      <w:r>
        <w:rPr>
          <w:noProof/>
        </w:rPr>
        <w:t xml:space="preserve">PCF receives a </w:t>
      </w:r>
      <w:r>
        <w:t>"307 temporary redirect" response</w:t>
      </w:r>
      <w:r>
        <w:rPr>
          <w:noProof/>
        </w:rPr>
        <w:t xml:space="preserve">, the PCF shall </w:t>
      </w:r>
      <w:bookmarkStart w:id="21" w:name="_Hlk23522188"/>
      <w:r>
        <w:rPr>
          <w:noProof/>
        </w:rPr>
        <w:t xml:space="preserve">resend the failed request for termination </w:t>
      </w:r>
      <w:bookmarkEnd w:id="21"/>
      <w:r>
        <w:rPr>
          <w:noProof/>
        </w:rPr>
        <w:t>of the policy association using the received URI in the Location header field as Notification URI.</w:t>
      </w:r>
    </w:p>
    <w:p w:rsidR="00504BC6" w:rsidRDefault="00504BC6" w:rsidP="00504BC6">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or IPv6 Addess(es) where to send Notifications (e.g. via "altNotifIpv4Addrs" or "altNotifIpv6Addrs"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resend the failed request for termination of the policy association to that URI. </w:t>
      </w:r>
    </w:p>
    <w:p w:rsidR="00211B3A" w:rsidRDefault="00504BC6" w:rsidP="00504BC6">
      <w:pPr>
        <w:rPr>
          <w:noProof/>
        </w:rPr>
      </w:pPr>
      <w:r>
        <w:rPr>
          <w:noProof/>
        </w:rPr>
        <w:t xml:space="preserve">If the (V-)PCF received a </w:t>
      </w:r>
      <w:r>
        <w:t>"404 Not found" response</w:t>
      </w:r>
      <w:r>
        <w:rPr>
          <w:noProof/>
        </w:rPr>
        <w:t>, the (V-)PCF should resend the failed request for termination of the policy association to that URL.</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43BF7" w:rsidRDefault="00843BF7" w:rsidP="00843BF7">
      <w:pPr>
        <w:pStyle w:val="3"/>
      </w:pPr>
      <w:r>
        <w:t>5.5.1</w:t>
      </w:r>
      <w:r>
        <w:tab/>
        <w:t>General</w:t>
      </w:r>
      <w:bookmarkEnd w:id="4"/>
    </w:p>
    <w:p w:rsidR="00843BF7" w:rsidRDefault="00843BF7" w:rsidP="00843BF7">
      <w:pPr>
        <w:pStyle w:val="TH"/>
      </w:pPr>
      <w:r>
        <w:t>Table 5.5.1-1: Notifications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Description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hideMark/>
          </w:tcPr>
          <w:p w:rsidR="00843BF7" w:rsidRDefault="00843BF7" w:rsidP="00843BF7">
            <w:pPr>
              <w:pStyle w:val="TAL"/>
            </w:pPr>
            <w:r>
              <w:t>{</w:t>
            </w:r>
            <w:del w:id="22" w:author="Huawei1" w:date="2020-04-08T12:24:00Z">
              <w:r w:rsidDel="00843BF7">
                <w:delText>Notification URI</w:delText>
              </w:r>
            </w:del>
            <w:ins w:id="23" w:author="Huawei1" w:date="2020-04-08T12:24:00Z">
              <w:r>
                <w:t>notificationUri</w:t>
              </w:r>
            </w:ins>
            <w:r>
              <w:t>}/update</w:t>
            </w:r>
          </w:p>
        </w:tc>
        <w:tc>
          <w:tcPr>
            <w:tcW w:w="1710"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Policy Update Notification.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tcPr>
          <w:p w:rsidR="00843BF7" w:rsidRDefault="00843BF7" w:rsidP="00843BF7">
            <w:pPr>
              <w:pStyle w:val="TAL"/>
            </w:pPr>
            <w:r>
              <w:t>{</w:t>
            </w:r>
            <w:del w:id="24" w:author="Huawei1" w:date="2020-04-08T12:24:00Z">
              <w:r w:rsidDel="00843BF7">
                <w:delText>Notification URI</w:delText>
              </w:r>
            </w:del>
            <w:ins w:id="25" w:author="Huawei1" w:date="2020-04-08T12:24:00Z">
              <w:r>
                <w:t>notificationUri</w:t>
              </w:r>
            </w:ins>
            <w:r>
              <w:t>}/terminate</w:t>
            </w:r>
          </w:p>
        </w:tc>
        <w:tc>
          <w:tcPr>
            <w:tcW w:w="1710"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Request for termination of the policy association.</w:t>
            </w:r>
          </w:p>
        </w:tc>
      </w:tr>
      <w:bookmarkEnd w:id="5"/>
    </w:tbl>
    <w:p w:rsidR="00510DF8" w:rsidRPr="00756A3D" w:rsidRDefault="00510DF8" w:rsidP="00756A3D"/>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FD5" w:rsidRDefault="008D4FD5">
      <w:r>
        <w:separator/>
      </w:r>
    </w:p>
  </w:endnote>
  <w:endnote w:type="continuationSeparator" w:id="0">
    <w:p w:rsidR="008D4FD5" w:rsidRDefault="008D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FD5" w:rsidRDefault="008D4FD5">
      <w:r>
        <w:separator/>
      </w:r>
    </w:p>
  </w:footnote>
  <w:footnote w:type="continuationSeparator" w:id="0">
    <w:p w:rsidR="008D4FD5" w:rsidRDefault="008D4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3513F"/>
    <w:multiLevelType w:val="hybridMultilevel"/>
    <w:tmpl w:val="3D4CDF6E"/>
    <w:lvl w:ilvl="0" w:tplc="809AF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4A"/>
    <w:rsid w:val="00022E4A"/>
    <w:rsid w:val="00033DB9"/>
    <w:rsid w:val="00050434"/>
    <w:rsid w:val="00095C4F"/>
    <w:rsid w:val="000A1B78"/>
    <w:rsid w:val="000A1F6F"/>
    <w:rsid w:val="000A6394"/>
    <w:rsid w:val="000B018D"/>
    <w:rsid w:val="000B7FED"/>
    <w:rsid w:val="000C038A"/>
    <w:rsid w:val="000C6598"/>
    <w:rsid w:val="000F1294"/>
    <w:rsid w:val="0011336F"/>
    <w:rsid w:val="00115E9C"/>
    <w:rsid w:val="00145D43"/>
    <w:rsid w:val="00150848"/>
    <w:rsid w:val="001906D7"/>
    <w:rsid w:val="00192C46"/>
    <w:rsid w:val="001A08B3"/>
    <w:rsid w:val="001A769D"/>
    <w:rsid w:val="001A7B60"/>
    <w:rsid w:val="001B52F0"/>
    <w:rsid w:val="001B7A65"/>
    <w:rsid w:val="001C52B3"/>
    <w:rsid w:val="001D7AF6"/>
    <w:rsid w:val="001E41F3"/>
    <w:rsid w:val="00211B3A"/>
    <w:rsid w:val="00235638"/>
    <w:rsid w:val="0026004D"/>
    <w:rsid w:val="002640DD"/>
    <w:rsid w:val="002649DC"/>
    <w:rsid w:val="00275D12"/>
    <w:rsid w:val="00284FEB"/>
    <w:rsid w:val="002860C4"/>
    <w:rsid w:val="002A6090"/>
    <w:rsid w:val="002B5741"/>
    <w:rsid w:val="002E142C"/>
    <w:rsid w:val="00304269"/>
    <w:rsid w:val="00305409"/>
    <w:rsid w:val="00307E60"/>
    <w:rsid w:val="00332A83"/>
    <w:rsid w:val="003370C1"/>
    <w:rsid w:val="003609EF"/>
    <w:rsid w:val="0036231A"/>
    <w:rsid w:val="0036239D"/>
    <w:rsid w:val="00374DD4"/>
    <w:rsid w:val="003870B2"/>
    <w:rsid w:val="003A3883"/>
    <w:rsid w:val="003B1947"/>
    <w:rsid w:val="003E1A36"/>
    <w:rsid w:val="00405220"/>
    <w:rsid w:val="00410371"/>
    <w:rsid w:val="004242F1"/>
    <w:rsid w:val="004503AD"/>
    <w:rsid w:val="00455272"/>
    <w:rsid w:val="0047489A"/>
    <w:rsid w:val="004A3B15"/>
    <w:rsid w:val="004B75B7"/>
    <w:rsid w:val="004C0354"/>
    <w:rsid w:val="004C1D9F"/>
    <w:rsid w:val="004C5782"/>
    <w:rsid w:val="004D1B83"/>
    <w:rsid w:val="004E1669"/>
    <w:rsid w:val="00504BC6"/>
    <w:rsid w:val="0050797C"/>
    <w:rsid w:val="00510DF8"/>
    <w:rsid w:val="0051580D"/>
    <w:rsid w:val="00521B92"/>
    <w:rsid w:val="005225A0"/>
    <w:rsid w:val="00542984"/>
    <w:rsid w:val="00547111"/>
    <w:rsid w:val="00570453"/>
    <w:rsid w:val="0058044C"/>
    <w:rsid w:val="00580D6C"/>
    <w:rsid w:val="00592D74"/>
    <w:rsid w:val="005E2C44"/>
    <w:rsid w:val="00605DE7"/>
    <w:rsid w:val="00620394"/>
    <w:rsid w:val="00621188"/>
    <w:rsid w:val="006257ED"/>
    <w:rsid w:val="00695808"/>
    <w:rsid w:val="006A3253"/>
    <w:rsid w:val="006B46FB"/>
    <w:rsid w:val="006E21FB"/>
    <w:rsid w:val="006E4F4D"/>
    <w:rsid w:val="00750942"/>
    <w:rsid w:val="00756A3D"/>
    <w:rsid w:val="00792342"/>
    <w:rsid w:val="007977A8"/>
    <w:rsid w:val="007B512A"/>
    <w:rsid w:val="007C2097"/>
    <w:rsid w:val="007D5424"/>
    <w:rsid w:val="007D6A07"/>
    <w:rsid w:val="007E3C8D"/>
    <w:rsid w:val="007F1FCA"/>
    <w:rsid w:val="007F7259"/>
    <w:rsid w:val="008040A8"/>
    <w:rsid w:val="00806F58"/>
    <w:rsid w:val="00810652"/>
    <w:rsid w:val="008279FA"/>
    <w:rsid w:val="00843BF7"/>
    <w:rsid w:val="008626E7"/>
    <w:rsid w:val="008647E0"/>
    <w:rsid w:val="00870EE7"/>
    <w:rsid w:val="008738B5"/>
    <w:rsid w:val="008863B9"/>
    <w:rsid w:val="008A45A6"/>
    <w:rsid w:val="008B3ECD"/>
    <w:rsid w:val="008D41C1"/>
    <w:rsid w:val="008D4FD5"/>
    <w:rsid w:val="008F193E"/>
    <w:rsid w:val="008F527D"/>
    <w:rsid w:val="008F686C"/>
    <w:rsid w:val="008F68B0"/>
    <w:rsid w:val="00902F1F"/>
    <w:rsid w:val="009148DE"/>
    <w:rsid w:val="00941E30"/>
    <w:rsid w:val="00950C90"/>
    <w:rsid w:val="009777D9"/>
    <w:rsid w:val="009805BB"/>
    <w:rsid w:val="00984039"/>
    <w:rsid w:val="00991B88"/>
    <w:rsid w:val="009A5753"/>
    <w:rsid w:val="009A579D"/>
    <w:rsid w:val="009E3297"/>
    <w:rsid w:val="009F28BE"/>
    <w:rsid w:val="009F734F"/>
    <w:rsid w:val="00A117E2"/>
    <w:rsid w:val="00A246B6"/>
    <w:rsid w:val="00A34649"/>
    <w:rsid w:val="00A35338"/>
    <w:rsid w:val="00A47E70"/>
    <w:rsid w:val="00A50CF0"/>
    <w:rsid w:val="00A7671C"/>
    <w:rsid w:val="00AA2CBC"/>
    <w:rsid w:val="00AB6695"/>
    <w:rsid w:val="00AB6784"/>
    <w:rsid w:val="00AC4185"/>
    <w:rsid w:val="00AC5820"/>
    <w:rsid w:val="00AD1CD8"/>
    <w:rsid w:val="00B258BB"/>
    <w:rsid w:val="00B67B97"/>
    <w:rsid w:val="00B7022F"/>
    <w:rsid w:val="00B72B9A"/>
    <w:rsid w:val="00B74D04"/>
    <w:rsid w:val="00B86DBC"/>
    <w:rsid w:val="00B968C8"/>
    <w:rsid w:val="00BA3EC5"/>
    <w:rsid w:val="00BA51D9"/>
    <w:rsid w:val="00BB36FB"/>
    <w:rsid w:val="00BB5DFC"/>
    <w:rsid w:val="00BB67B8"/>
    <w:rsid w:val="00BD279D"/>
    <w:rsid w:val="00BD6BB8"/>
    <w:rsid w:val="00BE0201"/>
    <w:rsid w:val="00BE45BC"/>
    <w:rsid w:val="00C40E21"/>
    <w:rsid w:val="00C53652"/>
    <w:rsid w:val="00C62403"/>
    <w:rsid w:val="00C66BA2"/>
    <w:rsid w:val="00C95985"/>
    <w:rsid w:val="00C96CEA"/>
    <w:rsid w:val="00CA1179"/>
    <w:rsid w:val="00CB6AD6"/>
    <w:rsid w:val="00CC5026"/>
    <w:rsid w:val="00CC68D0"/>
    <w:rsid w:val="00D00FC3"/>
    <w:rsid w:val="00D01467"/>
    <w:rsid w:val="00D03F9A"/>
    <w:rsid w:val="00D06D51"/>
    <w:rsid w:val="00D228DB"/>
    <w:rsid w:val="00D24991"/>
    <w:rsid w:val="00D50255"/>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300FB"/>
    <w:rsid w:val="00F37017"/>
    <w:rsid w:val="00F428EE"/>
    <w:rsid w:val="00F4322A"/>
    <w:rsid w:val="00F53FB0"/>
    <w:rsid w:val="00F87674"/>
    <w:rsid w:val="00FB6386"/>
    <w:rsid w:val="00FC5CA3"/>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EXCar">
    <w:name w:val="EX Car"/>
    <w:link w:val="EX"/>
    <w:rsid w:val="0058044C"/>
    <w:rPr>
      <w:rFonts w:ascii="Times New Roman" w:hAnsi="Times New Roman"/>
      <w:lang w:val="en-GB" w:eastAsia="en-US"/>
    </w:rPr>
  </w:style>
  <w:style w:type="character" w:customStyle="1" w:styleId="NOZchn">
    <w:name w:val="NO Zchn"/>
    <w:rsid w:val="002A609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F350E-C5D8-45F1-906C-7BE8A6F6F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1173</Words>
  <Characters>6688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2020-04-23T09:17:00Z</dcterms:created>
  <dcterms:modified xsi:type="dcterms:W3CDTF">2020-04-23T09:17:00Z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(3)NOrdDx3hALxGnlEJXwhRYhETrToGUkMRKMFET0wehZRenP2eqpMX7bQb9kdJTaKlYtEPsiWX
PKdP9IJCVebAJge2ahd85Quv0Q9n3KGmMq9R1e2HIOkPqOLmQoJ6TSoOibqIjWkhWnYl02Ne
PTN+iSvItM06aHw2/K+yzDiCfLgcdO8snEKVbCKUeD3jOLOZHDrsU/rFcoPxHf8wxix6Wco7
XWzNLrgL/PoQRy1Dmp</vt:lpwstr>
  </property>
  <property fmtid="{D5CDD505-2E9C-101B-9397-08002B2CF9AE}" pid="22" name="_2015_ms_pID_7253431">
    <vt:lpwstr>z657PcNrLkm/DpvMMg/je6H7y0ce+rQ2oMs0Rk+6UsBBXkpBUZkc6l
NaKwrimBT2NcyD+BApuk9S4W6al3yTIowjMp9GWmWS5FLyybVwcuH5XffVrwNIkjKsJvh154
TGUqdK7FIWmZWV2pcKOHy2Ib1b6UQxYB20J28R4BxF05ATO0Xrd7XxlfwVxi9B0TXvB60Z10
rMG+iDlTc1TfmV51XXfox1jygHP4G611+bpm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+sEZrp5vCxRaVQd2bAEeDE4=</vt:lpwstr>
  </property>
</Properties>
</file>